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04A5779A"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2C65E6">
        <w:rPr>
          <w:b/>
          <w:i/>
          <w:noProof/>
          <w:sz w:val="28"/>
        </w:rPr>
        <w:t>4660</w:t>
      </w:r>
    </w:p>
    <w:p w14:paraId="7CB45193" w14:textId="366752A9" w:rsidR="001E41F3" w:rsidRPr="00104995" w:rsidRDefault="001C4DA6" w:rsidP="00AE5DD8">
      <w:pPr>
        <w:pStyle w:val="CRCoverPage"/>
        <w:outlineLvl w:val="0"/>
        <w:rPr>
          <w:b/>
          <w:noProof/>
          <w:sz w:val="24"/>
        </w:rPr>
      </w:pPr>
      <w:r>
        <w:fldChar w:fldCharType="begin"/>
      </w:r>
      <w:r>
        <w:instrText xml:space="preserve"> DOCPROPERTY  Location  \* MERGEFORMAT </w:instrText>
      </w:r>
      <w:r>
        <w:fldChar w:fldCharType="separate"/>
      </w:r>
      <w:r w:rsidR="00104995" w:rsidRPr="00BA51D9">
        <w:rPr>
          <w:b/>
          <w:noProof/>
          <w:sz w:val="24"/>
        </w:rPr>
        <w:t>Berlin</w:t>
      </w:r>
      <w:r>
        <w:rPr>
          <w:b/>
          <w:noProof/>
          <w:sz w:val="24"/>
        </w:rPr>
        <w:fldChar w:fldCharType="end"/>
      </w:r>
      <w:r w:rsidR="00104995">
        <w:rPr>
          <w:b/>
          <w:noProof/>
          <w:sz w:val="24"/>
        </w:rPr>
        <w:t xml:space="preserve">, </w:t>
      </w:r>
      <w:r>
        <w:fldChar w:fldCharType="begin"/>
      </w:r>
      <w:r>
        <w:instrText xml:space="preserve"> DOCPROPERTY  Country  \* MERGEFORMAT </w:instrText>
      </w:r>
      <w:r>
        <w:fldChar w:fldCharType="separate"/>
      </w:r>
      <w:r w:rsidR="00104995" w:rsidRPr="00BA51D9">
        <w:rPr>
          <w:b/>
          <w:noProof/>
          <w:sz w:val="24"/>
        </w:rPr>
        <w:t>Germany</w:t>
      </w:r>
      <w:r>
        <w:rPr>
          <w:b/>
          <w:noProof/>
          <w:sz w:val="24"/>
        </w:rPr>
        <w:fldChar w:fldCharType="end"/>
      </w:r>
      <w:r w:rsidR="00104995">
        <w:rPr>
          <w:b/>
          <w:noProof/>
          <w:sz w:val="24"/>
        </w:rPr>
        <w:t xml:space="preserve">, </w:t>
      </w:r>
      <w:r>
        <w:fldChar w:fldCharType="begin"/>
      </w:r>
      <w:r>
        <w:instrText xml:space="preserve"> DOCPROPERTY  StartDate  \* MERGEFORMAT </w:instrText>
      </w:r>
      <w:r>
        <w:fldChar w:fldCharType="separate"/>
      </w:r>
      <w:r w:rsidR="00104995" w:rsidRPr="00BA51D9">
        <w:rPr>
          <w:b/>
          <w:noProof/>
          <w:sz w:val="24"/>
        </w:rPr>
        <w:t>22nd May 2023</w:t>
      </w:r>
      <w:r>
        <w:rPr>
          <w:b/>
          <w:noProof/>
          <w:sz w:val="24"/>
        </w:rPr>
        <w:fldChar w:fldCharType="end"/>
      </w:r>
      <w:r w:rsidR="00104995">
        <w:rPr>
          <w:b/>
          <w:noProof/>
          <w:sz w:val="24"/>
        </w:rPr>
        <w:t xml:space="preserve"> - </w:t>
      </w:r>
      <w:r>
        <w:fldChar w:fldCharType="begin"/>
      </w:r>
      <w:r>
        <w:instrText xml:space="preserve"> DOCPROPERTY  EndDate  \* MERGEFORMAT </w:instrText>
      </w:r>
      <w:r>
        <w:fldChar w:fldCharType="separate"/>
      </w:r>
      <w:r w:rsidR="00104995"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F91F5" w:rsidR="001E41F3" w:rsidRPr="00A049EA" w:rsidRDefault="0002503F" w:rsidP="00547111">
            <w:pPr>
              <w:pStyle w:val="CRCoverPage"/>
              <w:spacing w:after="0"/>
              <w:rPr>
                <w:b/>
                <w:noProof/>
                <w:sz w:val="28"/>
                <w:szCs w:val="28"/>
              </w:rPr>
            </w:pPr>
            <w:r>
              <w:rPr>
                <w:b/>
                <w:noProof/>
                <w:sz w:val="28"/>
                <w:szCs w:val="28"/>
                <w:lang w:eastAsia="zh-CN"/>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129C7" w:rsidR="001E41F3" w:rsidRPr="00A049EA" w:rsidRDefault="002C65E6"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C01A3" w:rsidR="001E41F3" w:rsidRDefault="00A14C6E">
            <w:pPr>
              <w:pStyle w:val="CRCoverPage"/>
              <w:spacing w:after="0"/>
              <w:ind w:left="100"/>
              <w:rPr>
                <w:noProof/>
              </w:rPr>
            </w:pPr>
            <w:fldSimple w:instr=" DOCPROPERTY  CrTitle  \* MERGEFORMAT ">
              <w:r>
                <w:t>Rel-18 CR TS 28.312 Clarify how generic provisioning MnS can be used for intent lifecycle management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28820"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3F51DF">
              <w:rPr>
                <w:noProof/>
                <w:lang w:eastAsia="zh-CN"/>
              </w:rPr>
              <w:t>,Nokia</w:t>
            </w:r>
            <w:r w:rsidR="0094616C" w:rsidRPr="003A3BD4">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D14C" w:rsidR="001E41F3" w:rsidRDefault="003747CC">
            <w:pPr>
              <w:pStyle w:val="CRCoverPage"/>
              <w:spacing w:after="0"/>
              <w:ind w:left="100"/>
              <w:rPr>
                <w:noProof/>
              </w:rPr>
            </w:pPr>
            <w:r>
              <w:rPr>
                <w:noProof/>
              </w:rPr>
              <w:t>IDMS_MN</w:t>
            </w:r>
            <w:r w:rsidR="008F10F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9D5FA" w:rsidR="001E41F3" w:rsidRDefault="00BF27A2">
            <w:pPr>
              <w:pStyle w:val="CRCoverPage"/>
              <w:spacing w:after="0"/>
              <w:ind w:left="100"/>
              <w:rPr>
                <w:noProof/>
              </w:rPr>
            </w:pPr>
            <w:r>
              <w:t>202</w:t>
            </w:r>
            <w:r w:rsidR="005658F2">
              <w:t>3</w:t>
            </w:r>
            <w:r>
              <w:t>-</w:t>
            </w:r>
            <w:r w:rsidR="003747CC">
              <w:t>05</w:t>
            </w:r>
            <w:r w:rsidR="00AE5DD8">
              <w:t>-</w:t>
            </w:r>
            <w:r w:rsidR="003747CC">
              <w:t>0</w:t>
            </w:r>
            <w:r w:rsidR="00A14C6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F9717" w:rsidR="002A02FF" w:rsidRDefault="00CC5A20" w:rsidP="005C7445">
            <w:pPr>
              <w:pStyle w:val="CRCoverPage"/>
              <w:spacing w:after="0"/>
              <w:rPr>
                <w:noProof/>
                <w:lang w:eastAsia="zh-CN"/>
              </w:rPr>
            </w:pPr>
            <w:r>
              <w:rPr>
                <w:rFonts w:hint="eastAsia"/>
                <w:noProof/>
                <w:lang w:eastAsia="zh-CN"/>
              </w:rPr>
              <w:t>C</w:t>
            </w:r>
            <w:r>
              <w:rPr>
                <w:noProof/>
                <w:lang w:eastAsia="zh-CN"/>
              </w:rPr>
              <w:t xml:space="preserve">lause 4.2.3 described the intent lifecycle management capabilities, and clause 6.1 described the operations of generic provisioning MnS defined in TS 28.312 can be used for intent lifecycle management. However, it is not </w:t>
            </w:r>
            <w:r w:rsidR="00F55208">
              <w:rPr>
                <w:rFonts w:hint="eastAsia"/>
                <w:noProof/>
                <w:lang w:eastAsia="zh-CN"/>
              </w:rPr>
              <w:t>obvious</w:t>
            </w:r>
            <w:r>
              <w:rPr>
                <w:noProof/>
                <w:lang w:eastAsia="zh-CN"/>
              </w:rPr>
              <w:t xml:space="preserve"> how </w:t>
            </w:r>
            <w:r w:rsidRPr="00CC5A20">
              <w:rPr>
                <w:noProof/>
                <w:lang w:eastAsia="zh-CN"/>
              </w:rPr>
              <w:t>the operations of generic provisioning MnS</w:t>
            </w:r>
            <w:r>
              <w:rPr>
                <w:noProof/>
                <w:lang w:eastAsia="zh-CN"/>
              </w:rPr>
              <w:t xml:space="preserve"> can be used to suport intent lifecycle management</w:t>
            </w:r>
            <w:r w:rsidR="00F55208">
              <w:rPr>
                <w:rFonts w:hint="eastAsia"/>
                <w:noProof/>
                <w:lang w:eastAsia="zh-CN"/>
              </w:rPr>
              <w:t>, especially</w:t>
            </w:r>
            <w:r w:rsidR="00F55208">
              <w:rPr>
                <w:noProof/>
                <w:lang w:eastAsia="zh-CN"/>
              </w:rPr>
              <w:t xml:space="preserve"> for the reader outside </w:t>
            </w:r>
            <w:r w:rsidR="00D101AF">
              <w:rPr>
                <w:noProof/>
                <w:lang w:eastAsia="zh-CN"/>
              </w:rPr>
              <w:t xml:space="preserve">of </w:t>
            </w:r>
            <w:r w:rsidR="00F55208">
              <w:rPr>
                <w:noProof/>
                <w:lang w:eastAsia="zh-CN"/>
              </w:rPr>
              <w:t>SA5</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B04B5" w:rsidR="008F60D7" w:rsidRDefault="00CC5A20" w:rsidP="008D5601">
            <w:pPr>
              <w:pStyle w:val="CRCoverPage"/>
              <w:spacing w:after="0"/>
              <w:rPr>
                <w:noProof/>
                <w:lang w:eastAsia="zh-CN"/>
              </w:rPr>
            </w:pPr>
            <w:r>
              <w:rPr>
                <w:rFonts w:hint="eastAsia"/>
                <w:noProof/>
                <w:lang w:eastAsia="zh-CN"/>
              </w:rPr>
              <w:t>A</w:t>
            </w:r>
            <w:r>
              <w:rPr>
                <w:noProof/>
                <w:lang w:eastAsia="zh-CN"/>
              </w:rPr>
              <w:t xml:space="preserve">dd </w:t>
            </w:r>
            <w:r>
              <w:rPr>
                <w:lang w:eastAsia="zh-CN"/>
              </w:rPr>
              <w:t>description on how to use the IS and SS of t</w:t>
            </w:r>
            <w:r w:rsidRPr="00CC5A20">
              <w:rPr>
                <w:noProof/>
                <w:lang w:eastAsia="zh-CN"/>
              </w:rPr>
              <w:t>he operations of generic provisioning MnS</w:t>
            </w:r>
            <w:r>
              <w:rPr>
                <w:noProof/>
                <w:lang w:eastAsia="zh-CN"/>
              </w:rPr>
              <w:t xml:space="preserve"> to support intent lifecycle management</w:t>
            </w:r>
            <w:r w:rsidR="00A26380">
              <w:rPr>
                <w:noProof/>
                <w:lang w:eastAsia="zh-CN"/>
              </w:rPr>
              <w:t xml:space="preserve"> </w:t>
            </w:r>
            <w:r w:rsidR="00A26380">
              <w:rPr>
                <w:rFonts w:hint="eastAsia"/>
                <w:noProof/>
                <w:lang w:eastAsia="zh-CN"/>
              </w:rPr>
              <w:t>to</w:t>
            </w:r>
            <w:r w:rsidR="00A26380">
              <w:rPr>
                <w:noProof/>
                <w:lang w:eastAsia="zh-CN"/>
              </w:rPr>
              <w:t xml:space="preserve"> improve the readability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6131" w:rsidR="00531E52" w:rsidRPr="00531E52" w:rsidRDefault="00CC5A20">
            <w:pPr>
              <w:pStyle w:val="CRCoverPage"/>
              <w:spacing w:after="0"/>
              <w:ind w:left="100"/>
              <w:rPr>
                <w:noProof/>
                <w:lang w:eastAsia="zh-CN"/>
              </w:rPr>
            </w:pPr>
            <w:r>
              <w:rPr>
                <w:lang w:eastAsia="zh-CN"/>
              </w:rPr>
              <w:t>How to use the IS and SS of t</w:t>
            </w:r>
            <w:r w:rsidRPr="00CC5A20">
              <w:rPr>
                <w:noProof/>
                <w:lang w:eastAsia="zh-CN"/>
              </w:rPr>
              <w:t>he operations of generic provisioning MnS</w:t>
            </w:r>
            <w:r>
              <w:rPr>
                <w:noProof/>
                <w:lang w:eastAsia="zh-CN"/>
              </w:rPr>
              <w:t xml:space="preserve"> to support intent lifecycle management is not obvious.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16DE1" w:rsidR="001E41F3" w:rsidRDefault="00E823AA">
            <w:pPr>
              <w:pStyle w:val="CRCoverPage"/>
              <w:spacing w:after="0"/>
              <w:ind w:left="100"/>
              <w:rPr>
                <w:noProof/>
                <w:lang w:eastAsia="zh-CN"/>
              </w:rPr>
            </w:pPr>
            <w:r>
              <w:rPr>
                <w:rFonts w:hint="eastAsia"/>
                <w:noProof/>
                <w:lang w:eastAsia="zh-CN"/>
              </w:rPr>
              <w:t>6</w:t>
            </w:r>
            <w:r>
              <w:rPr>
                <w:noProof/>
                <w:lang w:eastAsia="zh-CN"/>
              </w:rPr>
              <w:t>.1,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48926D" w:rsidR="008863B9" w:rsidRDefault="002C65E6" w:rsidP="002C65E6">
            <w:pPr>
              <w:pStyle w:val="CRCoverPage"/>
              <w:numPr>
                <w:ilvl w:val="0"/>
                <w:numId w:val="18"/>
              </w:numPr>
              <w:spacing w:after="0"/>
              <w:rPr>
                <w:rFonts w:hint="eastAsia"/>
                <w:noProof/>
                <w:lang w:eastAsia="zh-CN"/>
              </w:rPr>
            </w:pPr>
            <w:r>
              <w:rPr>
                <w:noProof/>
                <w:lang w:eastAsia="zh-CN"/>
              </w:rPr>
              <w:t>S5-234660 is the revision of S5-233910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5BDACE9" w14:textId="77777777" w:rsidR="004B7B52" w:rsidRDefault="004B7B52" w:rsidP="004B7B52">
      <w:pPr>
        <w:pStyle w:val="2"/>
        <w:tabs>
          <w:tab w:val="left" w:pos="1140"/>
        </w:tabs>
      </w:pPr>
      <w:bookmarkStart w:id="1" w:name="_Toc130464603"/>
      <w:bookmarkStart w:id="2" w:name="_Toc106192953"/>
      <w:r>
        <w:t>6.1</w:t>
      </w:r>
      <w:r>
        <w:tab/>
        <w:t>Management operation for Intent (MnS component type A)</w:t>
      </w:r>
      <w:bookmarkEnd w:id="1"/>
      <w:bookmarkEnd w:id="2"/>
    </w:p>
    <w:p w14:paraId="189F2E21" w14:textId="2E0BFF42" w:rsidR="004B7B52" w:rsidRDefault="004B7B52" w:rsidP="004B7B52">
      <w:pPr>
        <w:rPr>
          <w:ins w:id="3" w:author="Huawei" w:date="2023-05-08T18:34:00Z"/>
          <w:lang w:eastAsia="zh-CN"/>
        </w:rPr>
      </w:pPr>
      <w:r>
        <w:rPr>
          <w:lang w:eastAsia="zh-CN"/>
        </w:rPr>
        <w:t xml:space="preserve">The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of generic provisioning MnS defined in 3GPP TS 28.532 [3] can be used for intent lifecycle management. The intent can be treated as object instance.</w:t>
      </w:r>
      <w:r w:rsidR="006148F5">
        <w:rPr>
          <w:lang w:eastAsia="zh-CN"/>
        </w:rPr>
        <w:t xml:space="preserve"> </w:t>
      </w:r>
      <w:ins w:id="4" w:author="Huawei" w:date="2023-05-08T18:35:00Z">
        <w:r w:rsidR="00070B1D">
          <w:rPr>
            <w:lang w:eastAsia="zh-CN"/>
          </w:rPr>
          <w:t>Following is the IS to support intent lifecycle management</w:t>
        </w:r>
      </w:ins>
    </w:p>
    <w:p w14:paraId="358AFF7E" w14:textId="68E8B9F8" w:rsidR="000805A9" w:rsidRPr="000805A9" w:rsidRDefault="000805A9" w:rsidP="000805A9">
      <w:pPr>
        <w:pStyle w:val="TF"/>
        <w:rPr>
          <w:lang w:eastAsia="zh-CN"/>
        </w:rPr>
      </w:pPr>
      <w:ins w:id="5" w:author="Huawei" w:date="2023-05-08T18:34:00Z">
        <w:r>
          <w:rPr>
            <w:lang w:eastAsia="zh-CN"/>
          </w:rPr>
          <w:t xml:space="preserve">Table 6.1-1: </w:t>
        </w:r>
        <w:r w:rsidR="00070B1D">
          <w:rPr>
            <w:rFonts w:hint="eastAsia"/>
            <w:lang w:eastAsia="zh-CN"/>
          </w:rPr>
          <w:t>IS</w:t>
        </w:r>
        <w:r>
          <w:rPr>
            <w:lang w:eastAsia="zh-CN"/>
          </w:rPr>
          <w:t xml:space="preserve"> to support intent </w:t>
        </w:r>
        <w:r w:rsidRPr="000805A9">
          <w:rPr>
            <w:lang w:eastAsia="zh-CN"/>
          </w:rPr>
          <w:t>lifecycle management</w:t>
        </w:r>
      </w:ins>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F365E1" w14:paraId="677BBCB5" w14:textId="77777777" w:rsidTr="008D2120">
        <w:trPr>
          <w:jc w:val="center"/>
          <w:ins w:id="6" w:author="Huawei" w:date="2023-05-08T15:51:00Z"/>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5A284A81" w14:textId="4EADB1F7" w:rsidR="00F365E1" w:rsidRPr="00B474CC" w:rsidRDefault="008D2120">
            <w:pPr>
              <w:keepNext/>
              <w:keepLines/>
              <w:spacing w:after="0"/>
              <w:jc w:val="center"/>
              <w:rPr>
                <w:ins w:id="7" w:author="Huawei" w:date="2023-05-08T15:51:00Z"/>
                <w:rFonts w:ascii="Arial" w:hAnsi="Arial" w:cs="Arial"/>
                <w:b/>
                <w:sz w:val="18"/>
                <w:szCs w:val="18"/>
                <w:lang w:eastAsia="zh-CN"/>
              </w:rPr>
            </w:pPr>
            <w:ins w:id="8" w:author="Huawei" w:date="2023-05-08T15:52:00Z">
              <w:r w:rsidRPr="00B474CC">
                <w:rPr>
                  <w:rFonts w:ascii="Arial" w:hAnsi="Arial" w:cs="Arial"/>
                  <w:b/>
                  <w:sz w:val="18"/>
                  <w:szCs w:val="18"/>
                </w:rPr>
                <w:t>intent lifecycle management</w:t>
              </w:r>
            </w:ins>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7CBC865E" w14:textId="0653EBAB" w:rsidR="00F365E1" w:rsidRPr="00B474CC" w:rsidRDefault="0070427D">
            <w:pPr>
              <w:keepNext/>
              <w:keepLines/>
              <w:spacing w:after="0"/>
              <w:jc w:val="center"/>
              <w:rPr>
                <w:ins w:id="9" w:author="Huawei" w:date="2023-05-08T15:51:00Z"/>
                <w:rFonts w:ascii="Arial" w:hAnsi="Arial" w:cs="Arial"/>
                <w:b/>
                <w:sz w:val="18"/>
                <w:szCs w:val="18"/>
                <w:lang w:eastAsia="zh-CN"/>
              </w:rPr>
            </w:pPr>
            <w:ins w:id="10" w:author="Huawei" w:date="2023-05-12T08:56:00Z">
              <w:r>
                <w:rPr>
                  <w:rFonts w:ascii="Arial" w:hAnsi="Arial" w:cs="Arial"/>
                  <w:b/>
                  <w:sz w:val="18"/>
                  <w:szCs w:val="18"/>
                  <w:lang w:eastAsia="zh-CN"/>
                </w:rPr>
                <w:t>IS</w:t>
              </w:r>
            </w:ins>
            <w:ins w:id="11" w:author="Huawei" w:date="2023-05-12T08:57:00Z">
              <w:r>
                <w:rPr>
                  <w:rFonts w:ascii="Arial" w:hAnsi="Arial" w:cs="Arial"/>
                  <w:b/>
                  <w:sz w:val="18"/>
                  <w:szCs w:val="18"/>
                  <w:lang w:eastAsia="zh-CN"/>
                </w:rPr>
                <w:t xml:space="preserve"> operation</w:t>
              </w:r>
            </w:ins>
          </w:p>
        </w:tc>
      </w:tr>
      <w:tr w:rsidR="00F365E1" w14:paraId="6FD652BD" w14:textId="77777777" w:rsidTr="008D2120">
        <w:trPr>
          <w:jc w:val="center"/>
          <w:ins w:id="12" w:author="Huawei" w:date="2023-05-08T15:51:00Z"/>
        </w:trPr>
        <w:tc>
          <w:tcPr>
            <w:tcW w:w="2434" w:type="pct"/>
            <w:tcBorders>
              <w:top w:val="single" w:sz="4" w:space="0" w:color="auto"/>
              <w:left w:val="single" w:sz="4" w:space="0" w:color="auto"/>
              <w:bottom w:val="single" w:sz="4" w:space="0" w:color="auto"/>
              <w:right w:val="single" w:sz="4" w:space="0" w:color="auto"/>
            </w:tcBorders>
            <w:hideMark/>
          </w:tcPr>
          <w:p w14:paraId="11034FA3" w14:textId="111CC4F9" w:rsidR="00F365E1" w:rsidRPr="00B474CC" w:rsidRDefault="008D2120">
            <w:pPr>
              <w:keepNext/>
              <w:keepLines/>
              <w:spacing w:after="0"/>
              <w:rPr>
                <w:ins w:id="13" w:author="Huawei" w:date="2023-05-08T15:51:00Z"/>
                <w:rFonts w:ascii="Arial" w:hAnsi="Arial" w:cs="Arial"/>
                <w:sz w:val="18"/>
                <w:szCs w:val="18"/>
                <w:lang w:eastAsia="zh-CN"/>
              </w:rPr>
            </w:pPr>
            <w:ins w:id="14" w:author="Huawei" w:date="2023-05-08T15:51:00Z">
              <w:r w:rsidRPr="00B474CC">
                <w:rPr>
                  <w:rFonts w:ascii="Arial" w:hAnsi="Arial" w:cs="Arial"/>
                  <w:sz w:val="18"/>
                  <w:szCs w:val="18"/>
                  <w:lang w:eastAsia="zh-CN"/>
                </w:rPr>
                <w:t>C</w:t>
              </w:r>
              <w:r w:rsidR="00F365E1" w:rsidRPr="00B474CC">
                <w:rPr>
                  <w:rFonts w:ascii="Arial" w:hAnsi="Arial" w:cs="Arial"/>
                  <w:sz w:val="18"/>
                  <w:szCs w:val="18"/>
                  <w:lang w:eastAsia="zh-CN"/>
                </w:rPr>
                <w:t>reate</w:t>
              </w:r>
              <w:r w:rsidRPr="00B474CC">
                <w:rPr>
                  <w:rFonts w:ascii="Arial" w:hAnsi="Arial" w:cs="Arial"/>
                  <w:sz w:val="18"/>
                  <w:szCs w:val="18"/>
                  <w:lang w:eastAsia="zh-CN"/>
                </w:rPr>
                <w:t xml:space="preserve"> an intent</w:t>
              </w:r>
            </w:ins>
          </w:p>
        </w:tc>
        <w:tc>
          <w:tcPr>
            <w:tcW w:w="2566" w:type="pct"/>
            <w:tcBorders>
              <w:top w:val="single" w:sz="4" w:space="0" w:color="auto"/>
              <w:left w:val="single" w:sz="4" w:space="0" w:color="auto"/>
              <w:bottom w:val="single" w:sz="4" w:space="0" w:color="auto"/>
              <w:right w:val="single" w:sz="4" w:space="0" w:color="auto"/>
            </w:tcBorders>
          </w:tcPr>
          <w:p w14:paraId="390AD691" w14:textId="52D264F6" w:rsidR="00F365E1" w:rsidRPr="00B474CC" w:rsidRDefault="008D2120">
            <w:pPr>
              <w:keepNext/>
              <w:keepLines/>
              <w:spacing w:after="0"/>
              <w:rPr>
                <w:ins w:id="15" w:author="Huawei" w:date="2023-05-08T15:51:00Z"/>
                <w:rFonts w:ascii="Arial" w:hAnsi="Arial" w:cs="Arial"/>
                <w:sz w:val="18"/>
                <w:szCs w:val="18"/>
                <w:lang w:eastAsia="zh-CN"/>
              </w:rPr>
            </w:pPr>
            <w:proofErr w:type="spellStart"/>
            <w:ins w:id="16" w:author="Huawei" w:date="2023-05-08T15:53:00Z">
              <w:r w:rsidRPr="00B474CC">
                <w:rPr>
                  <w:rFonts w:ascii="Arial" w:hAnsi="Arial" w:cs="Arial"/>
                  <w:sz w:val="18"/>
                  <w:szCs w:val="18"/>
                  <w:lang w:eastAsia="zh-CN"/>
                </w:rPr>
                <w:t>createMOI</w:t>
              </w:r>
              <w:proofErr w:type="spellEnd"/>
              <w:r w:rsidRPr="00B474CC">
                <w:rPr>
                  <w:rFonts w:ascii="Arial" w:hAnsi="Arial" w:cs="Arial"/>
                  <w:sz w:val="18"/>
                  <w:szCs w:val="18"/>
                  <w:lang w:eastAsia="zh-CN"/>
                </w:rPr>
                <w:t xml:space="preserve"> operation</w:t>
              </w:r>
            </w:ins>
          </w:p>
        </w:tc>
      </w:tr>
      <w:tr w:rsidR="00F365E1" w14:paraId="68085C6A" w14:textId="77777777" w:rsidTr="008D2120">
        <w:trPr>
          <w:jc w:val="center"/>
          <w:ins w:id="17" w:author="Huawei" w:date="2023-05-08T15:51:00Z"/>
        </w:trPr>
        <w:tc>
          <w:tcPr>
            <w:tcW w:w="2434" w:type="pct"/>
            <w:tcBorders>
              <w:top w:val="single" w:sz="4" w:space="0" w:color="auto"/>
              <w:left w:val="single" w:sz="4" w:space="0" w:color="auto"/>
              <w:bottom w:val="single" w:sz="4" w:space="0" w:color="auto"/>
              <w:right w:val="single" w:sz="4" w:space="0" w:color="auto"/>
            </w:tcBorders>
          </w:tcPr>
          <w:p w14:paraId="14355FCC" w14:textId="743ED569" w:rsidR="00F365E1" w:rsidRPr="00B474CC" w:rsidRDefault="008D2120">
            <w:pPr>
              <w:keepNext/>
              <w:keepLines/>
              <w:spacing w:after="0"/>
              <w:rPr>
                <w:ins w:id="18" w:author="Huawei" w:date="2023-05-08T15:51:00Z"/>
                <w:rFonts w:ascii="Arial" w:hAnsi="Arial" w:cs="Arial"/>
                <w:sz w:val="18"/>
                <w:szCs w:val="18"/>
                <w:lang w:eastAsia="zh-CN"/>
              </w:rPr>
            </w:pPr>
            <w:ins w:id="19" w:author="Huawei" w:date="2023-05-08T15:53:00Z">
              <w:r w:rsidRPr="00B474CC">
                <w:rPr>
                  <w:rFonts w:ascii="Arial" w:hAnsi="Arial" w:cs="Arial"/>
                  <w:sz w:val="18"/>
                  <w:szCs w:val="18"/>
                </w:rPr>
                <w:t>Delete an intent</w:t>
              </w:r>
            </w:ins>
          </w:p>
        </w:tc>
        <w:tc>
          <w:tcPr>
            <w:tcW w:w="2566" w:type="pct"/>
            <w:tcBorders>
              <w:top w:val="single" w:sz="4" w:space="0" w:color="auto"/>
              <w:left w:val="single" w:sz="4" w:space="0" w:color="auto"/>
              <w:bottom w:val="single" w:sz="4" w:space="0" w:color="auto"/>
              <w:right w:val="single" w:sz="4" w:space="0" w:color="auto"/>
            </w:tcBorders>
          </w:tcPr>
          <w:p w14:paraId="0CC7CCCC" w14:textId="01028939" w:rsidR="00F365E1" w:rsidRPr="00B474CC" w:rsidRDefault="008D2120">
            <w:pPr>
              <w:keepNext/>
              <w:keepLines/>
              <w:spacing w:after="0"/>
              <w:rPr>
                <w:ins w:id="20" w:author="Huawei" w:date="2023-05-08T15:51:00Z"/>
                <w:rFonts w:ascii="Arial" w:hAnsi="Arial" w:cs="Arial"/>
                <w:sz w:val="18"/>
                <w:szCs w:val="18"/>
                <w:lang w:eastAsia="zh-CN"/>
              </w:rPr>
            </w:pPr>
            <w:proofErr w:type="spellStart"/>
            <w:ins w:id="21" w:author="Huawei" w:date="2023-05-08T15:54:00Z">
              <w:r w:rsidRPr="00B474CC">
                <w:rPr>
                  <w:rFonts w:ascii="Arial" w:hAnsi="Arial" w:cs="Arial"/>
                  <w:sz w:val="18"/>
                  <w:szCs w:val="18"/>
                  <w:lang w:eastAsia="zh-CN"/>
                </w:rPr>
                <w:t>deleteMOI</w:t>
              </w:r>
              <w:proofErr w:type="spellEnd"/>
              <w:r w:rsidRPr="00B474CC">
                <w:rPr>
                  <w:rFonts w:ascii="Arial" w:hAnsi="Arial" w:cs="Arial"/>
                  <w:sz w:val="18"/>
                  <w:szCs w:val="18"/>
                  <w:lang w:eastAsia="zh-CN"/>
                </w:rPr>
                <w:t xml:space="preserve"> operation</w:t>
              </w:r>
            </w:ins>
          </w:p>
        </w:tc>
      </w:tr>
      <w:tr w:rsidR="008D2120" w14:paraId="01632940" w14:textId="77777777" w:rsidTr="008D2120">
        <w:trPr>
          <w:jc w:val="center"/>
          <w:ins w:id="22" w:author="Huawei" w:date="2023-05-08T15:53:00Z"/>
        </w:trPr>
        <w:tc>
          <w:tcPr>
            <w:tcW w:w="2434" w:type="pct"/>
            <w:tcBorders>
              <w:top w:val="single" w:sz="4" w:space="0" w:color="auto"/>
              <w:left w:val="single" w:sz="4" w:space="0" w:color="auto"/>
              <w:bottom w:val="single" w:sz="4" w:space="0" w:color="auto"/>
              <w:right w:val="single" w:sz="4" w:space="0" w:color="auto"/>
            </w:tcBorders>
          </w:tcPr>
          <w:p w14:paraId="385F9C6C" w14:textId="6B9E43C2" w:rsidR="008D2120" w:rsidRPr="00B474CC" w:rsidRDefault="008D2120">
            <w:pPr>
              <w:keepNext/>
              <w:keepLines/>
              <w:spacing w:after="0"/>
              <w:rPr>
                <w:ins w:id="23" w:author="Huawei" w:date="2023-05-08T15:53:00Z"/>
                <w:rFonts w:ascii="Arial" w:hAnsi="Arial" w:cs="Arial"/>
                <w:sz w:val="18"/>
                <w:szCs w:val="18"/>
              </w:rPr>
            </w:pPr>
            <w:ins w:id="24" w:author="Huawei" w:date="2023-05-08T15:53:00Z">
              <w:r w:rsidRPr="00B474CC">
                <w:rPr>
                  <w:rFonts w:ascii="Arial" w:hAnsi="Arial" w:cs="Arial"/>
                  <w:sz w:val="18"/>
                  <w:szCs w:val="18"/>
                </w:rPr>
                <w:t>Modify an intent</w:t>
              </w:r>
            </w:ins>
          </w:p>
        </w:tc>
        <w:tc>
          <w:tcPr>
            <w:tcW w:w="2566" w:type="pct"/>
            <w:tcBorders>
              <w:top w:val="single" w:sz="4" w:space="0" w:color="auto"/>
              <w:left w:val="single" w:sz="4" w:space="0" w:color="auto"/>
              <w:bottom w:val="single" w:sz="4" w:space="0" w:color="auto"/>
              <w:right w:val="single" w:sz="4" w:space="0" w:color="auto"/>
            </w:tcBorders>
          </w:tcPr>
          <w:p w14:paraId="4700B66C" w14:textId="4C6C92A8" w:rsidR="008D2120" w:rsidRPr="00B474CC" w:rsidRDefault="008D2120">
            <w:pPr>
              <w:keepNext/>
              <w:keepLines/>
              <w:spacing w:after="0"/>
              <w:rPr>
                <w:ins w:id="25" w:author="Huawei" w:date="2023-05-08T15:53:00Z"/>
                <w:rFonts w:ascii="Arial" w:hAnsi="Arial" w:cs="Arial"/>
                <w:sz w:val="18"/>
                <w:szCs w:val="18"/>
                <w:lang w:eastAsia="zh-CN"/>
              </w:rPr>
            </w:pPr>
            <w:proofErr w:type="spellStart"/>
            <w:ins w:id="26" w:author="Huawei" w:date="2023-05-08T15:54:00Z">
              <w:r w:rsidRPr="00B474CC">
                <w:rPr>
                  <w:rFonts w:ascii="Arial" w:hAnsi="Arial" w:cs="Arial"/>
                  <w:sz w:val="18"/>
                  <w:szCs w:val="18"/>
                  <w:lang w:eastAsia="zh-CN"/>
                </w:rPr>
                <w:t>modifyMOIAttributes</w:t>
              </w:r>
              <w:proofErr w:type="spellEnd"/>
              <w:r w:rsidRPr="00B474CC">
                <w:rPr>
                  <w:rFonts w:ascii="Arial" w:hAnsi="Arial" w:cs="Arial"/>
                  <w:sz w:val="18"/>
                  <w:szCs w:val="18"/>
                  <w:lang w:eastAsia="zh-CN"/>
                </w:rPr>
                <w:t xml:space="preserve"> operation</w:t>
              </w:r>
            </w:ins>
          </w:p>
        </w:tc>
      </w:tr>
      <w:tr w:rsidR="008D2120" w14:paraId="746DF326" w14:textId="77777777" w:rsidTr="008D2120">
        <w:trPr>
          <w:jc w:val="center"/>
          <w:ins w:id="27" w:author="Huawei" w:date="2023-05-08T15:53:00Z"/>
        </w:trPr>
        <w:tc>
          <w:tcPr>
            <w:tcW w:w="2434" w:type="pct"/>
            <w:tcBorders>
              <w:top w:val="single" w:sz="4" w:space="0" w:color="auto"/>
              <w:left w:val="single" w:sz="4" w:space="0" w:color="auto"/>
              <w:bottom w:val="single" w:sz="4" w:space="0" w:color="auto"/>
              <w:right w:val="single" w:sz="4" w:space="0" w:color="auto"/>
            </w:tcBorders>
          </w:tcPr>
          <w:p w14:paraId="4BF1F851" w14:textId="028A7392" w:rsidR="008D2120" w:rsidRPr="00B474CC" w:rsidRDefault="008D2120">
            <w:pPr>
              <w:keepNext/>
              <w:keepLines/>
              <w:spacing w:after="0"/>
              <w:rPr>
                <w:ins w:id="28" w:author="Huawei" w:date="2023-05-08T15:53:00Z"/>
                <w:rFonts w:ascii="Arial" w:hAnsi="Arial" w:cs="Arial"/>
                <w:sz w:val="18"/>
                <w:szCs w:val="18"/>
              </w:rPr>
            </w:pPr>
            <w:ins w:id="29" w:author="Huawei" w:date="2023-05-08T15:53:00Z">
              <w:r w:rsidRPr="00B474CC">
                <w:rPr>
                  <w:rFonts w:ascii="Arial" w:hAnsi="Arial" w:cs="Arial"/>
                  <w:sz w:val="18"/>
                  <w:szCs w:val="18"/>
                </w:rPr>
                <w:t>Query an intent</w:t>
              </w:r>
            </w:ins>
          </w:p>
        </w:tc>
        <w:tc>
          <w:tcPr>
            <w:tcW w:w="2566" w:type="pct"/>
            <w:tcBorders>
              <w:top w:val="single" w:sz="4" w:space="0" w:color="auto"/>
              <w:left w:val="single" w:sz="4" w:space="0" w:color="auto"/>
              <w:bottom w:val="single" w:sz="4" w:space="0" w:color="auto"/>
              <w:right w:val="single" w:sz="4" w:space="0" w:color="auto"/>
            </w:tcBorders>
          </w:tcPr>
          <w:p w14:paraId="1CD00C20" w14:textId="7F1A665F" w:rsidR="008D2120" w:rsidRPr="00B474CC" w:rsidRDefault="008D2120">
            <w:pPr>
              <w:keepNext/>
              <w:keepLines/>
              <w:spacing w:after="0"/>
              <w:rPr>
                <w:ins w:id="30" w:author="Huawei" w:date="2023-05-08T15:53:00Z"/>
                <w:rFonts w:ascii="Arial" w:hAnsi="Arial" w:cs="Arial"/>
                <w:sz w:val="18"/>
                <w:szCs w:val="18"/>
                <w:lang w:eastAsia="zh-CN"/>
              </w:rPr>
            </w:pPr>
            <w:proofErr w:type="spellStart"/>
            <w:ins w:id="31" w:author="Huawei" w:date="2023-05-08T15:54:00Z">
              <w:r w:rsidRPr="00B474CC">
                <w:rPr>
                  <w:rFonts w:ascii="Arial" w:hAnsi="Arial" w:cs="Arial"/>
                  <w:sz w:val="18"/>
                  <w:szCs w:val="18"/>
                  <w:lang w:eastAsia="zh-CN"/>
                </w:rPr>
                <w:t>getMOIAttributes</w:t>
              </w:r>
              <w:proofErr w:type="spellEnd"/>
              <w:r w:rsidRPr="00B474CC">
                <w:rPr>
                  <w:rFonts w:ascii="Arial" w:hAnsi="Arial" w:cs="Arial"/>
                  <w:sz w:val="18"/>
                  <w:szCs w:val="18"/>
                  <w:lang w:eastAsia="zh-CN"/>
                </w:rPr>
                <w:t xml:space="preserve"> operation</w:t>
              </w:r>
            </w:ins>
          </w:p>
        </w:tc>
      </w:tr>
    </w:tbl>
    <w:p w14:paraId="3795193E" w14:textId="7DF0E650" w:rsidR="00B169D5"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65E1" w14:paraId="115674B8"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2C1CB8" w14:textId="74209D2B" w:rsidR="00F365E1" w:rsidRDefault="00F365E1" w:rsidP="003133F0">
            <w:pPr>
              <w:jc w:val="center"/>
              <w:rPr>
                <w:rFonts w:ascii="Arial" w:hAnsi="Arial" w:cs="Arial"/>
                <w:b/>
                <w:bCs/>
                <w:sz w:val="28"/>
                <w:szCs w:val="28"/>
              </w:rPr>
            </w:pPr>
            <w:r>
              <w:rPr>
                <w:rFonts w:ascii="Arial" w:hAnsi="Arial" w:cs="Arial"/>
                <w:b/>
                <w:bCs/>
                <w:sz w:val="28"/>
                <w:szCs w:val="28"/>
                <w:lang w:eastAsia="zh-CN"/>
              </w:rPr>
              <w:t>2</w:t>
            </w:r>
            <w:r w:rsidRPr="00F365E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624095" w14:textId="77777777" w:rsidR="000805A9" w:rsidRDefault="000805A9" w:rsidP="000805A9">
      <w:pPr>
        <w:pStyle w:val="2"/>
        <w:rPr>
          <w:rFonts w:eastAsia="宋体"/>
        </w:rPr>
      </w:pPr>
      <w:bookmarkStart w:id="32" w:name="_Toc130464636"/>
      <w:bookmarkStart w:id="33" w:name="_Toc106192980"/>
      <w:r>
        <w:rPr>
          <w:rFonts w:eastAsia="宋体"/>
        </w:rPr>
        <w:t>7.1</w:t>
      </w:r>
      <w:r>
        <w:rPr>
          <w:rFonts w:eastAsia="宋体"/>
        </w:rPr>
        <w:tab/>
        <w:t>RESTful HTTP-based solution set</w:t>
      </w:r>
      <w:bookmarkEnd w:id="32"/>
      <w:bookmarkEnd w:id="33"/>
    </w:p>
    <w:p w14:paraId="6F546B31" w14:textId="3DB47CE7" w:rsidR="000805A9" w:rsidRDefault="00EB7872" w:rsidP="000805A9">
      <w:pPr>
        <w:rPr>
          <w:rFonts w:eastAsia="宋体"/>
        </w:rPr>
      </w:pPr>
      <w:ins w:id="34" w:author="Huawei" w:date="2023-05-10T18:27:00Z">
        <w:r>
          <w:rPr>
            <w:rFonts w:eastAsia="宋体"/>
          </w:rPr>
          <w:t>T</w:t>
        </w:r>
      </w:ins>
      <w:r w:rsidR="000805A9">
        <w:rPr>
          <w:rFonts w:eastAsia="宋体"/>
        </w:rPr>
        <w:t xml:space="preserve">he RESTful HTTP-based solution set for generic provisioning management service is defined in clause 12.1.1 in 3GPP TS 28.532 [3]. Corresponding </w:t>
      </w:r>
      <w:proofErr w:type="spellStart"/>
      <w:r w:rsidR="000805A9">
        <w:rPr>
          <w:rFonts w:eastAsia="宋体"/>
        </w:rPr>
        <w:t>className</w:t>
      </w:r>
      <w:proofErr w:type="spellEnd"/>
      <w:r w:rsidR="000805A9">
        <w:rPr>
          <w:rFonts w:eastAsia="宋体"/>
        </w:rPr>
        <w:t xml:space="preserve"> is Intent. </w:t>
      </w:r>
      <w:ins w:id="35" w:author="Huawei" w:date="2023-05-08T18:32:00Z">
        <w:r w:rsidR="000805A9">
          <w:rPr>
            <w:rFonts w:eastAsia="宋体"/>
          </w:rPr>
          <w:t xml:space="preserve">Following </w:t>
        </w:r>
      </w:ins>
      <w:ins w:id="36" w:author="Huawei" w:date="2023-05-08T18:33:00Z">
        <w:r w:rsidR="000805A9">
          <w:rPr>
            <w:rFonts w:eastAsia="宋体" w:hint="eastAsia"/>
            <w:lang w:eastAsia="zh-CN"/>
          </w:rPr>
          <w:t>is</w:t>
        </w:r>
        <w:r w:rsidR="000805A9">
          <w:rPr>
            <w:rFonts w:eastAsia="宋体"/>
          </w:rPr>
          <w:t xml:space="preserve"> </w:t>
        </w:r>
        <w:r w:rsidR="000805A9">
          <w:rPr>
            <w:rFonts w:eastAsia="宋体" w:hint="eastAsia"/>
            <w:lang w:eastAsia="zh-CN"/>
          </w:rPr>
          <w:t>the</w:t>
        </w:r>
        <w:r w:rsidR="000805A9">
          <w:rPr>
            <w:rFonts w:eastAsia="宋体"/>
          </w:rPr>
          <w:t xml:space="preserve"> </w:t>
        </w:r>
      </w:ins>
      <w:ins w:id="37" w:author="Huawei" w:date="2023-05-08T18:35:00Z">
        <w:r w:rsidR="00070B1D">
          <w:rPr>
            <w:rFonts w:eastAsia="宋体"/>
          </w:rPr>
          <w:t>SS</w:t>
        </w:r>
      </w:ins>
      <w:ins w:id="38" w:author="Huawei" w:date="2023-05-08T18:33:00Z">
        <w:r w:rsidR="000805A9" w:rsidRPr="000805A9">
          <w:rPr>
            <w:rFonts w:eastAsia="宋体"/>
          </w:rPr>
          <w:t xml:space="preserve"> to support intent lifecycle management</w:t>
        </w:r>
      </w:ins>
      <w:ins w:id="39" w:author="Huawei" w:date="2023-05-10T15:22:00Z">
        <w:r w:rsidR="00D16FF0">
          <w:rPr>
            <w:rFonts w:eastAsia="宋体"/>
          </w:rPr>
          <w:t xml:space="preserve"> based </w:t>
        </w:r>
      </w:ins>
      <w:ins w:id="40" w:author="Huawei" w:date="2023-05-10T15:23:00Z">
        <w:r w:rsidR="00D16FF0">
          <w:rPr>
            <w:rFonts w:eastAsia="宋体"/>
          </w:rPr>
          <w:t xml:space="preserve">on </w:t>
        </w:r>
        <w:r w:rsidR="00D16FF0" w:rsidRPr="00D16FF0">
          <w:rPr>
            <w:rFonts w:eastAsia="宋体"/>
          </w:rPr>
          <w:t>Table 12.1.1.1.1-1</w:t>
        </w:r>
        <w:r w:rsidR="00D16FF0">
          <w:rPr>
            <w:rFonts w:eastAsia="宋体"/>
          </w:rPr>
          <w:t xml:space="preserve"> in TS 28.532 [3].</w:t>
        </w:r>
      </w:ins>
    </w:p>
    <w:p w14:paraId="219CD7D2" w14:textId="75002B2F" w:rsidR="000805A9" w:rsidRPr="000805A9" w:rsidRDefault="000805A9" w:rsidP="000805A9">
      <w:pPr>
        <w:pStyle w:val="TF"/>
        <w:rPr>
          <w:ins w:id="41" w:author="Huawei" w:date="2023-05-08T18:29:00Z"/>
          <w:lang w:eastAsia="zh-CN"/>
        </w:rPr>
      </w:pPr>
      <w:r>
        <w:rPr>
          <w:rFonts w:hint="eastAsia"/>
          <w:lang w:eastAsia="zh-CN"/>
        </w:rPr>
        <w:t xml:space="preserve"> </w:t>
      </w:r>
      <w:ins w:id="42" w:author="Huawei" w:date="2023-05-08T18:32:00Z">
        <w:r>
          <w:rPr>
            <w:lang w:eastAsia="zh-CN"/>
          </w:rPr>
          <w:t xml:space="preserve">Table </w:t>
        </w:r>
      </w:ins>
      <w:ins w:id="43" w:author="Huawei" w:date="2023-05-08T18:33:00Z">
        <w:r>
          <w:rPr>
            <w:lang w:eastAsia="zh-CN"/>
          </w:rPr>
          <w:t>7.1</w:t>
        </w:r>
      </w:ins>
      <w:ins w:id="44" w:author="Huawei" w:date="2023-05-08T18:32:00Z">
        <w:r>
          <w:rPr>
            <w:lang w:eastAsia="zh-CN"/>
          </w:rPr>
          <w:t>-1:</w:t>
        </w:r>
      </w:ins>
      <w:ins w:id="45" w:author="Huawei" w:date="2023-05-08T18:33:00Z">
        <w:r>
          <w:rPr>
            <w:lang w:eastAsia="zh-CN"/>
          </w:rPr>
          <w:t xml:space="preserve"> </w:t>
        </w:r>
      </w:ins>
      <w:ins w:id="46" w:author="Huawei" w:date="2023-05-08T18:35:00Z">
        <w:r w:rsidR="00070B1D">
          <w:rPr>
            <w:lang w:eastAsia="zh-CN"/>
          </w:rPr>
          <w:t>SS</w:t>
        </w:r>
      </w:ins>
      <w:ins w:id="47" w:author="Huawei" w:date="2023-05-08T18:33:00Z">
        <w:r>
          <w:rPr>
            <w:lang w:eastAsia="zh-CN"/>
          </w:rPr>
          <w:t xml:space="preserve"> to support intent </w:t>
        </w:r>
        <w:r w:rsidRPr="000805A9">
          <w:rPr>
            <w:lang w:eastAsia="zh-CN"/>
          </w:rPr>
          <w:t>lifecycle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0805A9" w14:paraId="1B59C594" w14:textId="77777777" w:rsidTr="00BE3869">
        <w:trPr>
          <w:trHeight w:val="371"/>
          <w:ins w:id="48" w:author="Huawei" w:date="2023-05-08T18:29: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0A0C447" w14:textId="7D5A50F8" w:rsidR="000805A9" w:rsidRPr="00B474CC" w:rsidRDefault="000805A9" w:rsidP="000805A9">
            <w:pPr>
              <w:keepNext/>
              <w:keepLines/>
              <w:spacing w:after="0"/>
              <w:jc w:val="center"/>
              <w:rPr>
                <w:ins w:id="49" w:author="Huawei" w:date="2023-05-08T18:30:00Z"/>
                <w:rFonts w:ascii="Arial" w:hAnsi="Arial" w:cs="Arial"/>
                <w:b/>
                <w:sz w:val="18"/>
                <w:szCs w:val="18"/>
              </w:rPr>
            </w:pPr>
            <w:ins w:id="50" w:author="Huawei" w:date="2023-05-08T18:30:00Z">
              <w:r w:rsidRPr="00B474CC">
                <w:rPr>
                  <w:rFonts w:ascii="Arial" w:hAnsi="Arial" w:cs="Arial"/>
                  <w:b/>
                  <w:sz w:val="18"/>
                  <w:szCs w:val="18"/>
                </w:rPr>
                <w:t>intent lifecycle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1910559A" w14:textId="5B0B7460" w:rsidR="000805A9" w:rsidRPr="00B474CC" w:rsidRDefault="000805A9" w:rsidP="000805A9">
            <w:pPr>
              <w:keepNext/>
              <w:keepLines/>
              <w:spacing w:after="0"/>
              <w:jc w:val="center"/>
              <w:rPr>
                <w:ins w:id="51" w:author="Huawei" w:date="2023-05-08T18:29:00Z"/>
                <w:rFonts w:ascii="Arial" w:hAnsi="Arial" w:cs="Arial"/>
                <w:b/>
                <w:sz w:val="18"/>
                <w:szCs w:val="18"/>
                <w:lang w:eastAsia="zh-CN"/>
              </w:rPr>
            </w:pPr>
            <w:ins w:id="52" w:author="Huawei" w:date="2023-05-08T18:29:00Z">
              <w:r w:rsidRPr="00B474CC">
                <w:rPr>
                  <w:rFonts w:ascii="Arial" w:hAnsi="Arial" w:cs="Arial"/>
                  <w:b/>
                  <w:sz w:val="18"/>
                  <w:szCs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2B0C545" w14:textId="77777777" w:rsidR="000805A9" w:rsidRPr="00B474CC" w:rsidRDefault="000805A9" w:rsidP="000805A9">
            <w:pPr>
              <w:keepNext/>
              <w:keepLines/>
              <w:spacing w:after="0"/>
              <w:jc w:val="center"/>
              <w:rPr>
                <w:ins w:id="53" w:author="Huawei" w:date="2023-05-08T18:29:00Z"/>
                <w:rFonts w:ascii="Arial" w:hAnsi="Arial" w:cs="Arial"/>
                <w:b/>
                <w:sz w:val="18"/>
                <w:szCs w:val="18"/>
                <w:lang w:eastAsia="zh-CN"/>
              </w:rPr>
            </w:pPr>
            <w:ins w:id="54" w:author="Huawei" w:date="2023-05-08T18:29:00Z">
              <w:r w:rsidRPr="00B474CC">
                <w:rPr>
                  <w:rFonts w:ascii="Arial" w:hAnsi="Arial" w:cs="Arial"/>
                  <w:b/>
                  <w:sz w:val="18"/>
                  <w:szCs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728CB71D" w14:textId="77777777" w:rsidR="000805A9" w:rsidRPr="00B474CC" w:rsidRDefault="000805A9" w:rsidP="000805A9">
            <w:pPr>
              <w:keepNext/>
              <w:keepLines/>
              <w:spacing w:after="0"/>
              <w:jc w:val="center"/>
              <w:rPr>
                <w:ins w:id="55" w:author="Huawei" w:date="2023-05-08T18:29:00Z"/>
                <w:rFonts w:ascii="Arial" w:hAnsi="Arial" w:cs="Arial"/>
                <w:b/>
                <w:sz w:val="18"/>
                <w:szCs w:val="18"/>
                <w:lang w:eastAsia="zh-CN"/>
              </w:rPr>
            </w:pPr>
            <w:ins w:id="56" w:author="Huawei" w:date="2023-05-08T18:29:00Z">
              <w:r w:rsidRPr="00B474CC">
                <w:rPr>
                  <w:rFonts w:ascii="Arial" w:hAnsi="Arial" w:cs="Arial"/>
                  <w:b/>
                  <w:sz w:val="18"/>
                  <w:szCs w:val="18"/>
                  <w:lang w:eastAsia="zh-CN"/>
                </w:rPr>
                <w:t>Resource URI</w:t>
              </w:r>
            </w:ins>
          </w:p>
        </w:tc>
      </w:tr>
      <w:tr w:rsidR="000805A9" w14:paraId="48D4D6AA" w14:textId="77777777" w:rsidTr="00BE3869">
        <w:trPr>
          <w:trHeight w:val="371"/>
          <w:ins w:id="57" w:author="Huawei" w:date="2023-05-08T18:29:00Z"/>
        </w:trPr>
        <w:tc>
          <w:tcPr>
            <w:tcW w:w="707" w:type="pct"/>
            <w:tcBorders>
              <w:top w:val="single" w:sz="4" w:space="0" w:color="auto"/>
              <w:left w:val="single" w:sz="4" w:space="0" w:color="auto"/>
              <w:bottom w:val="single" w:sz="4" w:space="0" w:color="auto"/>
              <w:right w:val="single" w:sz="4" w:space="0" w:color="auto"/>
            </w:tcBorders>
          </w:tcPr>
          <w:p w14:paraId="56974EA6" w14:textId="0CE14085" w:rsidR="000805A9" w:rsidRPr="00B474CC" w:rsidRDefault="000805A9" w:rsidP="000805A9">
            <w:pPr>
              <w:keepNext/>
              <w:keepLines/>
              <w:spacing w:after="0"/>
              <w:rPr>
                <w:ins w:id="58" w:author="Huawei" w:date="2023-05-08T18:30:00Z"/>
                <w:rFonts w:ascii="Arial" w:hAnsi="Arial" w:cs="Arial"/>
                <w:sz w:val="18"/>
                <w:szCs w:val="18"/>
                <w:lang w:eastAsia="zh-CN"/>
              </w:rPr>
            </w:pPr>
            <w:ins w:id="59" w:author="Huawei" w:date="2023-05-08T18:30:00Z">
              <w:r w:rsidRPr="00B474CC">
                <w:rPr>
                  <w:rFonts w:ascii="Arial" w:hAnsi="Arial" w:cs="Arial"/>
                  <w:sz w:val="18"/>
                  <w:szCs w:val="18"/>
                  <w:lang w:eastAsia="zh-CN"/>
                </w:rPr>
                <w:t>Create an intent</w:t>
              </w:r>
            </w:ins>
          </w:p>
        </w:tc>
        <w:tc>
          <w:tcPr>
            <w:tcW w:w="866" w:type="pct"/>
            <w:tcBorders>
              <w:top w:val="single" w:sz="4" w:space="0" w:color="auto"/>
              <w:left w:val="single" w:sz="4" w:space="0" w:color="auto"/>
              <w:bottom w:val="single" w:sz="4" w:space="0" w:color="auto"/>
              <w:right w:val="single" w:sz="4" w:space="0" w:color="auto"/>
            </w:tcBorders>
            <w:hideMark/>
          </w:tcPr>
          <w:p w14:paraId="5DFD83EC" w14:textId="40E4D19A" w:rsidR="000805A9" w:rsidRPr="00B474CC" w:rsidRDefault="000805A9" w:rsidP="000805A9">
            <w:pPr>
              <w:keepNext/>
              <w:keepLines/>
              <w:spacing w:after="0"/>
              <w:rPr>
                <w:ins w:id="60" w:author="Huawei" w:date="2023-05-08T18:29:00Z"/>
                <w:rFonts w:ascii="Arial" w:hAnsi="Arial" w:cs="Arial"/>
                <w:sz w:val="18"/>
                <w:szCs w:val="18"/>
                <w:lang w:eastAsia="zh-CN"/>
              </w:rPr>
            </w:pPr>
            <w:proofErr w:type="spellStart"/>
            <w:ins w:id="61" w:author="Huawei" w:date="2023-05-08T18:29:00Z">
              <w:r w:rsidRPr="00B474CC">
                <w:rPr>
                  <w:rFonts w:ascii="Arial" w:hAnsi="Arial" w:cs="Arial"/>
                  <w:sz w:val="18"/>
                  <w:szCs w:val="18"/>
                  <w:lang w:eastAsia="zh-CN"/>
                </w:rPr>
                <w:t>createMOI</w:t>
              </w:r>
            </w:ins>
            <w:proofErr w:type="spellEnd"/>
            <w:ins w:id="62"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9" w:type="pct"/>
            <w:tcBorders>
              <w:top w:val="single" w:sz="4" w:space="0" w:color="auto"/>
              <w:left w:val="single" w:sz="4" w:space="0" w:color="auto"/>
              <w:bottom w:val="single" w:sz="4" w:space="0" w:color="auto"/>
              <w:right w:val="single" w:sz="4" w:space="0" w:color="auto"/>
            </w:tcBorders>
            <w:hideMark/>
          </w:tcPr>
          <w:p w14:paraId="61BAE7AC" w14:textId="77777777" w:rsidR="000805A9" w:rsidRPr="00B474CC" w:rsidRDefault="000805A9" w:rsidP="000805A9">
            <w:pPr>
              <w:keepNext/>
              <w:keepLines/>
              <w:spacing w:after="0"/>
              <w:rPr>
                <w:ins w:id="63" w:author="Huawei" w:date="2023-05-08T18:29:00Z"/>
                <w:rFonts w:ascii="Arial" w:hAnsi="Arial" w:cs="Arial"/>
                <w:sz w:val="18"/>
                <w:szCs w:val="18"/>
                <w:lang w:eastAsia="zh-CN"/>
              </w:rPr>
            </w:pPr>
            <w:ins w:id="64" w:author="Huawei" w:date="2023-05-08T18:29:00Z">
              <w:r w:rsidRPr="00B474CC">
                <w:rPr>
                  <w:rFonts w:ascii="Arial" w:hAnsi="Arial" w:cs="Arial"/>
                  <w:sz w:val="18"/>
                  <w:szCs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5A56A3C0" w14:textId="44FB0660" w:rsidR="000805A9" w:rsidRPr="00B474CC" w:rsidRDefault="000805A9" w:rsidP="000805A9">
            <w:pPr>
              <w:keepNext/>
              <w:keepLines/>
              <w:spacing w:after="0"/>
              <w:rPr>
                <w:ins w:id="65" w:author="Huawei" w:date="2023-05-08T18:29:00Z"/>
                <w:rFonts w:ascii="Arial" w:hAnsi="Arial" w:cs="Arial"/>
                <w:sz w:val="18"/>
                <w:szCs w:val="18"/>
                <w:lang w:eastAsia="zh-CN"/>
              </w:rPr>
            </w:pPr>
            <w:ins w:id="66" w:author="Huawei" w:date="2023-05-08T18:29:00Z">
              <w:r w:rsidRPr="00B474CC">
                <w:rPr>
                  <w:rFonts w:ascii="Arial" w:eastAsia="宋体" w:hAnsi="Arial" w:cs="Arial"/>
                  <w:sz w:val="18"/>
                  <w:szCs w:val="18"/>
                </w:rPr>
                <w:t>{MnSRoot}/ProvMnS/{MnSVersion}/</w:t>
              </w:r>
              <w:r w:rsidRPr="00B474CC">
                <w:rPr>
                  <w:rFonts w:ascii="Arial" w:eastAsia="宋体" w:hAnsi="Arial" w:cs="Arial"/>
                  <w:sz w:val="18"/>
                  <w:szCs w:val="18"/>
                  <w:lang w:eastAsia="zh-CN"/>
                </w:rPr>
                <w:t>{URI-LDN-first-part}/{</w:t>
              </w:r>
            </w:ins>
            <w:ins w:id="67" w:author="Huawei" w:date="2023-05-08T18:30:00Z">
              <w:r w:rsidRPr="00B474CC">
                <w:rPr>
                  <w:rFonts w:ascii="Arial" w:eastAsia="宋体" w:hAnsi="Arial" w:cs="Arial"/>
                  <w:sz w:val="18"/>
                  <w:szCs w:val="18"/>
                  <w:lang w:eastAsia="zh-CN"/>
                </w:rPr>
                <w:t>intent</w:t>
              </w:r>
            </w:ins>
            <w:ins w:id="68" w:author="Huawei" w:date="2023-05-08T18:29:00Z">
              <w:r w:rsidRPr="00B474CC">
                <w:rPr>
                  <w:rFonts w:ascii="Arial" w:eastAsia="宋体" w:hAnsi="Arial" w:cs="Arial"/>
                  <w:sz w:val="18"/>
                  <w:szCs w:val="18"/>
                  <w:lang w:eastAsia="zh-CN"/>
                </w:rPr>
                <w:t>}={id}</w:t>
              </w:r>
            </w:ins>
          </w:p>
        </w:tc>
      </w:tr>
      <w:tr w:rsidR="000805A9" w14:paraId="76E84373" w14:textId="77777777" w:rsidTr="00BE3869">
        <w:trPr>
          <w:trHeight w:val="371"/>
          <w:ins w:id="69" w:author="Huawei" w:date="2023-05-08T18:29:00Z"/>
        </w:trPr>
        <w:tc>
          <w:tcPr>
            <w:tcW w:w="707" w:type="pct"/>
            <w:tcBorders>
              <w:top w:val="single" w:sz="4" w:space="0" w:color="auto"/>
              <w:left w:val="single" w:sz="4" w:space="0" w:color="auto"/>
              <w:bottom w:val="single" w:sz="4" w:space="0" w:color="auto"/>
              <w:right w:val="single" w:sz="4" w:space="0" w:color="auto"/>
            </w:tcBorders>
          </w:tcPr>
          <w:p w14:paraId="618CE3DC" w14:textId="170D93B3" w:rsidR="000805A9" w:rsidRPr="00B474CC" w:rsidRDefault="000805A9" w:rsidP="000805A9">
            <w:pPr>
              <w:keepNext/>
              <w:keepLines/>
              <w:spacing w:after="0"/>
              <w:rPr>
                <w:ins w:id="70" w:author="Huawei" w:date="2023-05-08T18:30:00Z"/>
                <w:rFonts w:ascii="Arial" w:hAnsi="Arial" w:cs="Arial"/>
                <w:sz w:val="18"/>
                <w:szCs w:val="18"/>
                <w:lang w:eastAsia="zh-CN"/>
              </w:rPr>
            </w:pPr>
            <w:ins w:id="71" w:author="Huawei" w:date="2023-05-08T18:30:00Z">
              <w:r w:rsidRPr="00B474CC">
                <w:rPr>
                  <w:rFonts w:ascii="Arial" w:hAnsi="Arial" w:cs="Arial"/>
                  <w:sz w:val="18"/>
                  <w:szCs w:val="18"/>
                </w:rPr>
                <w:t>Delete an intent</w:t>
              </w:r>
            </w:ins>
          </w:p>
        </w:tc>
        <w:tc>
          <w:tcPr>
            <w:tcW w:w="866" w:type="pct"/>
            <w:tcBorders>
              <w:top w:val="single" w:sz="4" w:space="0" w:color="auto"/>
              <w:left w:val="single" w:sz="4" w:space="0" w:color="auto"/>
              <w:bottom w:val="single" w:sz="4" w:space="0" w:color="auto"/>
              <w:right w:val="single" w:sz="4" w:space="0" w:color="auto"/>
            </w:tcBorders>
            <w:hideMark/>
          </w:tcPr>
          <w:p w14:paraId="48EE7513" w14:textId="08925FC3" w:rsidR="000805A9" w:rsidRPr="00B474CC" w:rsidRDefault="000805A9" w:rsidP="000805A9">
            <w:pPr>
              <w:keepNext/>
              <w:keepLines/>
              <w:spacing w:after="0"/>
              <w:rPr>
                <w:ins w:id="72" w:author="Huawei" w:date="2023-05-08T18:29:00Z"/>
                <w:rFonts w:ascii="Arial" w:hAnsi="Arial" w:cs="Arial"/>
                <w:sz w:val="18"/>
                <w:szCs w:val="18"/>
                <w:lang w:eastAsia="zh-CN"/>
              </w:rPr>
            </w:pPr>
            <w:proofErr w:type="spellStart"/>
            <w:ins w:id="73" w:author="Huawei" w:date="2023-05-08T18:29:00Z">
              <w:r w:rsidRPr="00B474CC">
                <w:rPr>
                  <w:rFonts w:ascii="Arial" w:hAnsi="Arial" w:cs="Arial"/>
                  <w:sz w:val="18"/>
                  <w:szCs w:val="18"/>
                  <w:lang w:eastAsia="zh-CN"/>
                </w:rPr>
                <w:t>deleteMOI</w:t>
              </w:r>
            </w:ins>
            <w:proofErr w:type="spellEnd"/>
            <w:ins w:id="74"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9" w:type="pct"/>
            <w:tcBorders>
              <w:top w:val="single" w:sz="4" w:space="0" w:color="auto"/>
              <w:left w:val="single" w:sz="4" w:space="0" w:color="auto"/>
              <w:bottom w:val="single" w:sz="4" w:space="0" w:color="auto"/>
              <w:right w:val="single" w:sz="4" w:space="0" w:color="auto"/>
            </w:tcBorders>
            <w:hideMark/>
          </w:tcPr>
          <w:p w14:paraId="7F0E29EC" w14:textId="77777777" w:rsidR="000805A9" w:rsidRPr="00B474CC" w:rsidRDefault="000805A9" w:rsidP="000805A9">
            <w:pPr>
              <w:keepNext/>
              <w:keepLines/>
              <w:spacing w:after="0"/>
              <w:rPr>
                <w:ins w:id="75" w:author="Huawei" w:date="2023-05-08T18:29:00Z"/>
                <w:rFonts w:ascii="Arial" w:hAnsi="Arial" w:cs="Arial"/>
                <w:sz w:val="18"/>
                <w:szCs w:val="18"/>
                <w:lang w:eastAsia="zh-CN"/>
              </w:rPr>
            </w:pPr>
            <w:ins w:id="76" w:author="Huawei" w:date="2023-05-08T18:29:00Z">
              <w:r w:rsidRPr="00B474CC">
                <w:rPr>
                  <w:rFonts w:ascii="Arial" w:hAnsi="Arial" w:cs="Arial"/>
                  <w:sz w:val="18"/>
                  <w:szCs w:val="18"/>
                  <w:lang w:eastAsia="zh-CN"/>
                </w:rPr>
                <w:t>DELETE</w:t>
              </w:r>
            </w:ins>
          </w:p>
        </w:tc>
        <w:tc>
          <w:tcPr>
            <w:tcW w:w="3038" w:type="pct"/>
            <w:tcBorders>
              <w:top w:val="single" w:sz="4" w:space="0" w:color="auto"/>
              <w:left w:val="single" w:sz="4" w:space="0" w:color="auto"/>
              <w:bottom w:val="single" w:sz="4" w:space="0" w:color="auto"/>
              <w:right w:val="single" w:sz="4" w:space="0" w:color="auto"/>
            </w:tcBorders>
            <w:hideMark/>
          </w:tcPr>
          <w:p w14:paraId="5D6B42A3" w14:textId="06769820" w:rsidR="000805A9" w:rsidRPr="00B474CC" w:rsidRDefault="000805A9" w:rsidP="000805A9">
            <w:pPr>
              <w:keepNext/>
              <w:keepLines/>
              <w:spacing w:after="0"/>
              <w:rPr>
                <w:ins w:id="77" w:author="Huawei" w:date="2023-05-08T18:29:00Z"/>
                <w:rFonts w:ascii="Arial" w:hAnsi="Arial" w:cs="Arial"/>
                <w:sz w:val="18"/>
                <w:szCs w:val="18"/>
                <w:lang w:eastAsia="zh-CN"/>
              </w:rPr>
            </w:pPr>
            <w:ins w:id="78" w:author="Huawei" w:date="2023-05-08T18:29: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w:t>
              </w:r>
            </w:ins>
            <w:ins w:id="79" w:author="Huawei" w:date="2023-05-08T18:31:00Z">
              <w:r w:rsidRPr="00B474CC">
                <w:rPr>
                  <w:rFonts w:ascii="Arial" w:eastAsia="宋体" w:hAnsi="Arial" w:cs="Arial"/>
                  <w:sz w:val="18"/>
                  <w:szCs w:val="18"/>
                  <w:lang w:eastAsia="zh-CN"/>
                </w:rPr>
                <w:t>intent</w:t>
              </w:r>
            </w:ins>
            <w:ins w:id="80" w:author="Huawei" w:date="2023-05-08T18:29:00Z">
              <w:r w:rsidRPr="00B474CC">
                <w:rPr>
                  <w:rFonts w:ascii="Arial" w:eastAsia="宋体" w:hAnsi="Arial" w:cs="Arial"/>
                  <w:sz w:val="18"/>
                  <w:szCs w:val="18"/>
                  <w:lang w:eastAsia="zh-CN"/>
                </w:rPr>
                <w:t>}={id}</w:t>
              </w:r>
            </w:ins>
          </w:p>
        </w:tc>
      </w:tr>
      <w:tr w:rsidR="000805A9" w14:paraId="10B5BA10" w14:textId="77777777" w:rsidTr="00BE3869">
        <w:trPr>
          <w:trHeight w:val="371"/>
          <w:ins w:id="81" w:author="Huawei" w:date="2023-05-08T18:30:00Z"/>
        </w:trPr>
        <w:tc>
          <w:tcPr>
            <w:tcW w:w="707" w:type="pct"/>
            <w:tcBorders>
              <w:top w:val="single" w:sz="4" w:space="0" w:color="auto"/>
              <w:left w:val="single" w:sz="4" w:space="0" w:color="auto"/>
              <w:bottom w:val="single" w:sz="4" w:space="0" w:color="auto"/>
              <w:right w:val="single" w:sz="4" w:space="0" w:color="auto"/>
            </w:tcBorders>
          </w:tcPr>
          <w:p w14:paraId="725C45BE" w14:textId="26AFB914" w:rsidR="000805A9" w:rsidRPr="00B474CC" w:rsidRDefault="000805A9" w:rsidP="000805A9">
            <w:pPr>
              <w:keepNext/>
              <w:keepLines/>
              <w:spacing w:after="0"/>
              <w:rPr>
                <w:ins w:id="82" w:author="Huawei" w:date="2023-05-08T18:30:00Z"/>
                <w:rFonts w:ascii="Arial" w:hAnsi="Arial" w:cs="Arial"/>
                <w:sz w:val="18"/>
                <w:szCs w:val="18"/>
              </w:rPr>
            </w:pPr>
            <w:ins w:id="83" w:author="Huawei" w:date="2023-05-08T18:30:00Z">
              <w:r w:rsidRPr="00B474CC">
                <w:rPr>
                  <w:rFonts w:ascii="Arial" w:hAnsi="Arial" w:cs="Arial"/>
                  <w:sz w:val="18"/>
                  <w:szCs w:val="18"/>
                </w:rPr>
                <w:t>Modify an intent</w:t>
              </w:r>
            </w:ins>
          </w:p>
        </w:tc>
        <w:tc>
          <w:tcPr>
            <w:tcW w:w="866" w:type="pct"/>
            <w:tcBorders>
              <w:top w:val="single" w:sz="4" w:space="0" w:color="auto"/>
              <w:left w:val="single" w:sz="4" w:space="0" w:color="auto"/>
              <w:bottom w:val="single" w:sz="4" w:space="0" w:color="auto"/>
              <w:right w:val="single" w:sz="4" w:space="0" w:color="auto"/>
            </w:tcBorders>
          </w:tcPr>
          <w:p w14:paraId="05DBA0AF" w14:textId="72E57700" w:rsidR="000805A9" w:rsidRPr="00B474CC" w:rsidRDefault="000805A9" w:rsidP="000805A9">
            <w:pPr>
              <w:keepNext/>
              <w:keepLines/>
              <w:spacing w:after="0"/>
              <w:rPr>
                <w:ins w:id="84" w:author="Huawei" w:date="2023-05-08T18:30:00Z"/>
                <w:rFonts w:ascii="Arial" w:hAnsi="Arial" w:cs="Arial"/>
                <w:sz w:val="18"/>
                <w:szCs w:val="18"/>
                <w:lang w:eastAsia="zh-CN"/>
              </w:rPr>
            </w:pPr>
            <w:proofErr w:type="spellStart"/>
            <w:ins w:id="85" w:author="Huawei" w:date="2023-05-08T18:32:00Z">
              <w:r w:rsidRPr="00B474CC">
                <w:rPr>
                  <w:rFonts w:ascii="Arial" w:hAnsi="Arial" w:cs="Arial"/>
                  <w:sz w:val="18"/>
                  <w:szCs w:val="18"/>
                  <w:lang w:eastAsia="zh-CN"/>
                </w:rPr>
                <w:t>modifyMOIAttributes</w:t>
              </w:r>
            </w:ins>
            <w:proofErr w:type="spellEnd"/>
            <w:ins w:id="86"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r w:rsidR="0070427D">
                <w:rPr>
                  <w:rFonts w:ascii="Arial" w:hAnsi="Arial" w:cs="Arial"/>
                  <w:sz w:val="18"/>
                  <w:szCs w:val="18"/>
                  <w:lang w:eastAsia="zh-CN"/>
                </w:rPr>
                <w:t xml:space="preserve">  </w:t>
              </w:r>
            </w:ins>
          </w:p>
        </w:tc>
        <w:tc>
          <w:tcPr>
            <w:tcW w:w="389" w:type="pct"/>
            <w:tcBorders>
              <w:top w:val="single" w:sz="4" w:space="0" w:color="auto"/>
              <w:left w:val="single" w:sz="4" w:space="0" w:color="auto"/>
              <w:bottom w:val="single" w:sz="4" w:space="0" w:color="auto"/>
              <w:right w:val="single" w:sz="4" w:space="0" w:color="auto"/>
            </w:tcBorders>
          </w:tcPr>
          <w:p w14:paraId="6368B2E3" w14:textId="77777777" w:rsidR="000805A9" w:rsidRPr="00B474CC" w:rsidRDefault="000805A9" w:rsidP="000805A9">
            <w:pPr>
              <w:keepNext/>
              <w:keepLines/>
              <w:spacing w:after="0"/>
              <w:rPr>
                <w:ins w:id="87" w:author="Huawei" w:date="2023-05-08T18:32:00Z"/>
                <w:rFonts w:ascii="Arial" w:hAnsi="Arial" w:cs="Arial"/>
                <w:sz w:val="18"/>
                <w:szCs w:val="18"/>
                <w:lang w:eastAsia="zh-CN"/>
              </w:rPr>
            </w:pPr>
            <w:ins w:id="88" w:author="Huawei" w:date="2023-05-08T18:32:00Z">
              <w:r w:rsidRPr="00B474CC">
                <w:rPr>
                  <w:rFonts w:ascii="Arial" w:hAnsi="Arial" w:cs="Arial"/>
                  <w:sz w:val="18"/>
                  <w:szCs w:val="18"/>
                  <w:lang w:eastAsia="zh-CN"/>
                </w:rPr>
                <w:t>PUT</w:t>
              </w:r>
            </w:ins>
          </w:p>
          <w:p w14:paraId="55B002C9" w14:textId="42A38E26" w:rsidR="000805A9" w:rsidRPr="00B474CC" w:rsidRDefault="000805A9" w:rsidP="000805A9">
            <w:pPr>
              <w:keepNext/>
              <w:keepLines/>
              <w:spacing w:after="0"/>
              <w:rPr>
                <w:ins w:id="89" w:author="Huawei" w:date="2023-05-08T18:30:00Z"/>
                <w:rFonts w:ascii="Arial" w:hAnsi="Arial" w:cs="Arial"/>
                <w:sz w:val="18"/>
                <w:szCs w:val="18"/>
                <w:lang w:eastAsia="zh-CN"/>
              </w:rPr>
            </w:pPr>
            <w:ins w:id="90" w:author="Huawei" w:date="2023-05-08T18:32:00Z">
              <w:r w:rsidRPr="00B474CC">
                <w:rPr>
                  <w:rFonts w:ascii="Arial" w:hAnsi="Arial" w:cs="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C67AF1C" w14:textId="7EE994B2" w:rsidR="000805A9" w:rsidRPr="00B474CC" w:rsidRDefault="000805A9" w:rsidP="000805A9">
            <w:pPr>
              <w:keepNext/>
              <w:keepLines/>
              <w:spacing w:after="0"/>
              <w:rPr>
                <w:ins w:id="91" w:author="Huawei" w:date="2023-05-08T18:30:00Z"/>
                <w:rFonts w:ascii="Arial" w:eastAsia="宋体" w:hAnsi="Arial" w:cs="Arial"/>
                <w:sz w:val="18"/>
                <w:szCs w:val="18"/>
              </w:rPr>
            </w:pPr>
            <w:ins w:id="92" w:author="Huawei" w:date="2023-05-08T18:32: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/ProvMnS/{MnSVersion}/{URI-LDN-first-part}/{intent}={id}</w:t>
              </w:r>
            </w:ins>
          </w:p>
        </w:tc>
      </w:tr>
      <w:tr w:rsidR="000805A9" w14:paraId="0135C843" w14:textId="77777777" w:rsidTr="00BE3869">
        <w:trPr>
          <w:trHeight w:val="371"/>
          <w:ins w:id="93" w:author="Huawei" w:date="2023-05-08T18:30:00Z"/>
        </w:trPr>
        <w:tc>
          <w:tcPr>
            <w:tcW w:w="707" w:type="pct"/>
            <w:tcBorders>
              <w:top w:val="single" w:sz="4" w:space="0" w:color="auto"/>
              <w:left w:val="single" w:sz="4" w:space="0" w:color="auto"/>
              <w:bottom w:val="single" w:sz="4" w:space="0" w:color="auto"/>
              <w:right w:val="single" w:sz="4" w:space="0" w:color="auto"/>
            </w:tcBorders>
          </w:tcPr>
          <w:p w14:paraId="1A82FEE5" w14:textId="075057E2" w:rsidR="000805A9" w:rsidRPr="00B474CC" w:rsidRDefault="000805A9" w:rsidP="000805A9">
            <w:pPr>
              <w:keepNext/>
              <w:keepLines/>
              <w:spacing w:after="0"/>
              <w:rPr>
                <w:ins w:id="94" w:author="Huawei" w:date="2023-05-08T18:30:00Z"/>
                <w:rFonts w:ascii="Arial" w:hAnsi="Arial" w:cs="Arial"/>
                <w:sz w:val="18"/>
                <w:szCs w:val="18"/>
              </w:rPr>
            </w:pPr>
            <w:ins w:id="95" w:author="Huawei" w:date="2023-05-08T18:30:00Z">
              <w:r w:rsidRPr="00B474CC">
                <w:rPr>
                  <w:rFonts w:ascii="Arial" w:hAnsi="Arial" w:cs="Arial"/>
                  <w:sz w:val="18"/>
                  <w:szCs w:val="18"/>
                </w:rPr>
                <w:t>Query an intent</w:t>
              </w:r>
            </w:ins>
          </w:p>
        </w:tc>
        <w:tc>
          <w:tcPr>
            <w:tcW w:w="866" w:type="pct"/>
            <w:tcBorders>
              <w:top w:val="single" w:sz="4" w:space="0" w:color="auto"/>
              <w:left w:val="single" w:sz="4" w:space="0" w:color="auto"/>
              <w:bottom w:val="single" w:sz="4" w:space="0" w:color="auto"/>
              <w:right w:val="single" w:sz="4" w:space="0" w:color="auto"/>
            </w:tcBorders>
          </w:tcPr>
          <w:p w14:paraId="008DF8A4" w14:textId="42CDA2EB" w:rsidR="000805A9" w:rsidRPr="00B474CC" w:rsidRDefault="000805A9" w:rsidP="000805A9">
            <w:pPr>
              <w:keepNext/>
              <w:keepLines/>
              <w:spacing w:after="0"/>
              <w:rPr>
                <w:ins w:id="96" w:author="Huawei" w:date="2023-05-08T18:30:00Z"/>
                <w:rFonts w:ascii="Arial" w:hAnsi="Arial" w:cs="Arial"/>
                <w:sz w:val="18"/>
                <w:szCs w:val="18"/>
                <w:lang w:eastAsia="zh-CN"/>
              </w:rPr>
            </w:pPr>
            <w:proofErr w:type="spellStart"/>
            <w:ins w:id="97" w:author="Huawei" w:date="2023-05-08T18:31:00Z">
              <w:r w:rsidRPr="00B474CC">
                <w:rPr>
                  <w:rFonts w:ascii="Arial" w:hAnsi="Arial" w:cs="Arial"/>
                  <w:sz w:val="18"/>
                  <w:szCs w:val="18"/>
                  <w:lang w:eastAsia="zh-CN"/>
                </w:rPr>
                <w:t>getMOIAttributes</w:t>
              </w:r>
            </w:ins>
            <w:proofErr w:type="spellEnd"/>
            <w:ins w:id="98"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9" w:type="pct"/>
            <w:tcBorders>
              <w:top w:val="single" w:sz="4" w:space="0" w:color="auto"/>
              <w:left w:val="single" w:sz="4" w:space="0" w:color="auto"/>
              <w:bottom w:val="single" w:sz="4" w:space="0" w:color="auto"/>
              <w:right w:val="single" w:sz="4" w:space="0" w:color="auto"/>
            </w:tcBorders>
          </w:tcPr>
          <w:p w14:paraId="6188492C" w14:textId="676644F0" w:rsidR="000805A9" w:rsidRPr="00B474CC" w:rsidRDefault="000805A9" w:rsidP="000805A9">
            <w:pPr>
              <w:keepNext/>
              <w:keepLines/>
              <w:spacing w:after="0"/>
              <w:rPr>
                <w:ins w:id="99" w:author="Huawei" w:date="2023-05-08T18:30:00Z"/>
                <w:rFonts w:ascii="Arial" w:hAnsi="Arial" w:cs="Arial"/>
                <w:sz w:val="18"/>
                <w:szCs w:val="18"/>
                <w:lang w:eastAsia="zh-CN"/>
              </w:rPr>
            </w:pPr>
            <w:ins w:id="100" w:author="Huawei" w:date="2023-05-08T18:32:00Z">
              <w:r w:rsidRPr="00B474CC">
                <w:rPr>
                  <w:rFonts w:ascii="Arial" w:hAnsi="Arial" w:cs="Arial"/>
                  <w:sz w:val="18"/>
                  <w:szCs w:val="18"/>
                  <w:lang w:eastAsia="zh-CN"/>
                </w:rPr>
                <w:t>GET</w:t>
              </w:r>
            </w:ins>
          </w:p>
        </w:tc>
        <w:tc>
          <w:tcPr>
            <w:tcW w:w="3038" w:type="pct"/>
            <w:tcBorders>
              <w:top w:val="single" w:sz="4" w:space="0" w:color="auto"/>
              <w:left w:val="single" w:sz="4" w:space="0" w:color="auto"/>
              <w:bottom w:val="single" w:sz="4" w:space="0" w:color="auto"/>
              <w:right w:val="single" w:sz="4" w:space="0" w:color="auto"/>
            </w:tcBorders>
          </w:tcPr>
          <w:p w14:paraId="446C1386" w14:textId="1FD1B8A7" w:rsidR="000805A9" w:rsidRPr="00B474CC" w:rsidRDefault="000805A9" w:rsidP="000805A9">
            <w:pPr>
              <w:keepNext/>
              <w:keepLines/>
              <w:spacing w:after="0"/>
              <w:rPr>
                <w:ins w:id="101" w:author="Huawei" w:date="2023-05-08T18:30:00Z"/>
                <w:rFonts w:ascii="Arial" w:eastAsia="宋体" w:hAnsi="Arial" w:cs="Arial"/>
                <w:sz w:val="18"/>
                <w:szCs w:val="18"/>
              </w:rPr>
            </w:pPr>
            <w:ins w:id="102" w:author="Huawei" w:date="2023-05-08T18:31: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/ProvMnS/{MnSVersion}/{URI-LDN-first-part}/{intent}={id}</w:t>
              </w:r>
            </w:ins>
          </w:p>
        </w:tc>
      </w:tr>
    </w:tbl>
    <w:p w14:paraId="1DC07EFB" w14:textId="0814D0D9" w:rsidR="00F365E1" w:rsidRDefault="00F365E1" w:rsidP="00B169D5">
      <w:pPr>
        <w:rPr>
          <w:lang w:eastAsia="zh-CN"/>
        </w:rPr>
      </w:pPr>
    </w:p>
    <w:p w14:paraId="192EC008" w14:textId="77777777" w:rsidR="00B169D5" w:rsidRPr="00B169D5" w:rsidRDefault="00B169D5" w:rsidP="00B169D5">
      <w:bookmarkStart w:id="103" w:name="_GoBack"/>
      <w:bookmarkEnd w:id="10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448EB" w14:textId="77777777" w:rsidR="001C4DA6" w:rsidRDefault="001C4DA6">
      <w:r>
        <w:separator/>
      </w:r>
    </w:p>
  </w:endnote>
  <w:endnote w:type="continuationSeparator" w:id="0">
    <w:p w14:paraId="0C504A60" w14:textId="77777777" w:rsidR="001C4DA6" w:rsidRDefault="001C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E4EFA" w14:textId="77777777" w:rsidR="001C4DA6" w:rsidRDefault="001C4DA6">
      <w:r>
        <w:separator/>
      </w:r>
    </w:p>
  </w:footnote>
  <w:footnote w:type="continuationSeparator" w:id="0">
    <w:p w14:paraId="1031C4EB" w14:textId="77777777" w:rsidR="001C4DA6" w:rsidRDefault="001C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E5348"/>
    <w:multiLevelType w:val="hybridMultilevel"/>
    <w:tmpl w:val="1CC05874"/>
    <w:lvl w:ilvl="0" w:tplc="8A4E74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9"/>
  </w:num>
  <w:num w:numId="6">
    <w:abstractNumId w:val="10"/>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6A82"/>
    <w:rsid w:val="00022E4A"/>
    <w:rsid w:val="0002503F"/>
    <w:rsid w:val="00025A18"/>
    <w:rsid w:val="00041A9B"/>
    <w:rsid w:val="00070B1D"/>
    <w:rsid w:val="000805A9"/>
    <w:rsid w:val="00080687"/>
    <w:rsid w:val="000A6394"/>
    <w:rsid w:val="000B5A82"/>
    <w:rsid w:val="000B7FED"/>
    <w:rsid w:val="000C038A"/>
    <w:rsid w:val="000C6598"/>
    <w:rsid w:val="000D44B3"/>
    <w:rsid w:val="000E014D"/>
    <w:rsid w:val="000E2A0B"/>
    <w:rsid w:val="00104995"/>
    <w:rsid w:val="001207C7"/>
    <w:rsid w:val="00122BF7"/>
    <w:rsid w:val="00137ABB"/>
    <w:rsid w:val="00145D43"/>
    <w:rsid w:val="001461C6"/>
    <w:rsid w:val="001753C7"/>
    <w:rsid w:val="00183A07"/>
    <w:rsid w:val="00192C46"/>
    <w:rsid w:val="001A08B3"/>
    <w:rsid w:val="001A6B73"/>
    <w:rsid w:val="001A7B60"/>
    <w:rsid w:val="001B01CE"/>
    <w:rsid w:val="001B52F0"/>
    <w:rsid w:val="001B7A65"/>
    <w:rsid w:val="001C4DA6"/>
    <w:rsid w:val="001E293E"/>
    <w:rsid w:val="001E41F3"/>
    <w:rsid w:val="00251F0E"/>
    <w:rsid w:val="0026004D"/>
    <w:rsid w:val="00261291"/>
    <w:rsid w:val="002640DD"/>
    <w:rsid w:val="002759E5"/>
    <w:rsid w:val="00275D12"/>
    <w:rsid w:val="00284FEB"/>
    <w:rsid w:val="002860C4"/>
    <w:rsid w:val="002A02FF"/>
    <w:rsid w:val="002A3987"/>
    <w:rsid w:val="002A4BFC"/>
    <w:rsid w:val="002B5741"/>
    <w:rsid w:val="002C65E6"/>
    <w:rsid w:val="002E03D5"/>
    <w:rsid w:val="002E1115"/>
    <w:rsid w:val="002E472E"/>
    <w:rsid w:val="002F2342"/>
    <w:rsid w:val="002F2DF6"/>
    <w:rsid w:val="002F5BEA"/>
    <w:rsid w:val="00305409"/>
    <w:rsid w:val="00324358"/>
    <w:rsid w:val="0034108E"/>
    <w:rsid w:val="003609EF"/>
    <w:rsid w:val="0036231A"/>
    <w:rsid w:val="003747CC"/>
    <w:rsid w:val="00374DD4"/>
    <w:rsid w:val="003903BA"/>
    <w:rsid w:val="003A49CB"/>
    <w:rsid w:val="003A6543"/>
    <w:rsid w:val="003E01A9"/>
    <w:rsid w:val="003E1A36"/>
    <w:rsid w:val="003E2776"/>
    <w:rsid w:val="003E5EE6"/>
    <w:rsid w:val="003F51DF"/>
    <w:rsid w:val="00410371"/>
    <w:rsid w:val="004242F1"/>
    <w:rsid w:val="00426030"/>
    <w:rsid w:val="00446360"/>
    <w:rsid w:val="0045350B"/>
    <w:rsid w:val="00453A59"/>
    <w:rsid w:val="00455978"/>
    <w:rsid w:val="0047268C"/>
    <w:rsid w:val="004A52C6"/>
    <w:rsid w:val="004A6B2D"/>
    <w:rsid w:val="004B5A1A"/>
    <w:rsid w:val="004B75B7"/>
    <w:rsid w:val="004B7B52"/>
    <w:rsid w:val="004D1D31"/>
    <w:rsid w:val="004E5CA5"/>
    <w:rsid w:val="005009D9"/>
    <w:rsid w:val="00502029"/>
    <w:rsid w:val="0051580D"/>
    <w:rsid w:val="0052119D"/>
    <w:rsid w:val="00531E52"/>
    <w:rsid w:val="00547111"/>
    <w:rsid w:val="00552668"/>
    <w:rsid w:val="005658F2"/>
    <w:rsid w:val="00592D74"/>
    <w:rsid w:val="005A034F"/>
    <w:rsid w:val="005C7445"/>
    <w:rsid w:val="005D6EAF"/>
    <w:rsid w:val="005E2C44"/>
    <w:rsid w:val="006148F5"/>
    <w:rsid w:val="00621188"/>
    <w:rsid w:val="006257ED"/>
    <w:rsid w:val="0063249A"/>
    <w:rsid w:val="00637CCA"/>
    <w:rsid w:val="0065536E"/>
    <w:rsid w:val="00665C47"/>
    <w:rsid w:val="00673D65"/>
    <w:rsid w:val="006743AB"/>
    <w:rsid w:val="0068622F"/>
    <w:rsid w:val="00695808"/>
    <w:rsid w:val="00697869"/>
    <w:rsid w:val="006B46FB"/>
    <w:rsid w:val="006B62B7"/>
    <w:rsid w:val="006E21FB"/>
    <w:rsid w:val="0070427D"/>
    <w:rsid w:val="007114B0"/>
    <w:rsid w:val="00726CD6"/>
    <w:rsid w:val="00734220"/>
    <w:rsid w:val="0074761A"/>
    <w:rsid w:val="00770DC5"/>
    <w:rsid w:val="00785599"/>
    <w:rsid w:val="00787AD4"/>
    <w:rsid w:val="00790FDB"/>
    <w:rsid w:val="00792342"/>
    <w:rsid w:val="0079315D"/>
    <w:rsid w:val="007977A8"/>
    <w:rsid w:val="007B44A9"/>
    <w:rsid w:val="007B512A"/>
    <w:rsid w:val="007C2097"/>
    <w:rsid w:val="007D6A07"/>
    <w:rsid w:val="007E51D4"/>
    <w:rsid w:val="007F7259"/>
    <w:rsid w:val="008040A8"/>
    <w:rsid w:val="008163B0"/>
    <w:rsid w:val="008279FA"/>
    <w:rsid w:val="008626E7"/>
    <w:rsid w:val="00870EE7"/>
    <w:rsid w:val="00880A55"/>
    <w:rsid w:val="008863B9"/>
    <w:rsid w:val="00886C72"/>
    <w:rsid w:val="008A45A6"/>
    <w:rsid w:val="008B7764"/>
    <w:rsid w:val="008C3834"/>
    <w:rsid w:val="008C65F6"/>
    <w:rsid w:val="008D2120"/>
    <w:rsid w:val="008D39FE"/>
    <w:rsid w:val="008D423B"/>
    <w:rsid w:val="008D5601"/>
    <w:rsid w:val="008F10F9"/>
    <w:rsid w:val="008F3789"/>
    <w:rsid w:val="008F60D7"/>
    <w:rsid w:val="008F686C"/>
    <w:rsid w:val="00904F1C"/>
    <w:rsid w:val="009148DE"/>
    <w:rsid w:val="00937CB8"/>
    <w:rsid w:val="00941E30"/>
    <w:rsid w:val="0094509A"/>
    <w:rsid w:val="0094616C"/>
    <w:rsid w:val="00955056"/>
    <w:rsid w:val="009777D9"/>
    <w:rsid w:val="00991B88"/>
    <w:rsid w:val="009A5753"/>
    <w:rsid w:val="009A579D"/>
    <w:rsid w:val="009B4DD6"/>
    <w:rsid w:val="009E3297"/>
    <w:rsid w:val="009F734F"/>
    <w:rsid w:val="00A049EA"/>
    <w:rsid w:val="00A1069F"/>
    <w:rsid w:val="00A14C6E"/>
    <w:rsid w:val="00A246B6"/>
    <w:rsid w:val="00A26380"/>
    <w:rsid w:val="00A47E70"/>
    <w:rsid w:val="00A50CF0"/>
    <w:rsid w:val="00A52731"/>
    <w:rsid w:val="00A7671C"/>
    <w:rsid w:val="00A77BB3"/>
    <w:rsid w:val="00AA2CBC"/>
    <w:rsid w:val="00AC5820"/>
    <w:rsid w:val="00AD1CD8"/>
    <w:rsid w:val="00AE5DD8"/>
    <w:rsid w:val="00B101DA"/>
    <w:rsid w:val="00B13F88"/>
    <w:rsid w:val="00B169D5"/>
    <w:rsid w:val="00B213B2"/>
    <w:rsid w:val="00B258BB"/>
    <w:rsid w:val="00B474CC"/>
    <w:rsid w:val="00B67B97"/>
    <w:rsid w:val="00B722D8"/>
    <w:rsid w:val="00B812C0"/>
    <w:rsid w:val="00B968C8"/>
    <w:rsid w:val="00BA3EC5"/>
    <w:rsid w:val="00BA51D9"/>
    <w:rsid w:val="00BB5DFC"/>
    <w:rsid w:val="00BC3D60"/>
    <w:rsid w:val="00BD279D"/>
    <w:rsid w:val="00BD6BB8"/>
    <w:rsid w:val="00BE3869"/>
    <w:rsid w:val="00BF27A2"/>
    <w:rsid w:val="00C01CDF"/>
    <w:rsid w:val="00C05746"/>
    <w:rsid w:val="00C11054"/>
    <w:rsid w:val="00C12D8A"/>
    <w:rsid w:val="00C12F08"/>
    <w:rsid w:val="00C23BF1"/>
    <w:rsid w:val="00C43269"/>
    <w:rsid w:val="00C52A9A"/>
    <w:rsid w:val="00C66BA2"/>
    <w:rsid w:val="00C95985"/>
    <w:rsid w:val="00C96DDC"/>
    <w:rsid w:val="00CC5026"/>
    <w:rsid w:val="00CC5A20"/>
    <w:rsid w:val="00CC68D0"/>
    <w:rsid w:val="00CF5C18"/>
    <w:rsid w:val="00D03F9A"/>
    <w:rsid w:val="00D06D51"/>
    <w:rsid w:val="00D101AF"/>
    <w:rsid w:val="00D16FF0"/>
    <w:rsid w:val="00D24991"/>
    <w:rsid w:val="00D2617A"/>
    <w:rsid w:val="00D33D39"/>
    <w:rsid w:val="00D346FF"/>
    <w:rsid w:val="00D50255"/>
    <w:rsid w:val="00D62D4B"/>
    <w:rsid w:val="00D66520"/>
    <w:rsid w:val="00DE34CF"/>
    <w:rsid w:val="00DE43D0"/>
    <w:rsid w:val="00DE6D28"/>
    <w:rsid w:val="00E0062D"/>
    <w:rsid w:val="00E054E2"/>
    <w:rsid w:val="00E13F3D"/>
    <w:rsid w:val="00E34898"/>
    <w:rsid w:val="00E36CF8"/>
    <w:rsid w:val="00E46BC3"/>
    <w:rsid w:val="00E60D20"/>
    <w:rsid w:val="00E823AA"/>
    <w:rsid w:val="00E92E25"/>
    <w:rsid w:val="00E95314"/>
    <w:rsid w:val="00EB09B7"/>
    <w:rsid w:val="00EB7872"/>
    <w:rsid w:val="00EC53BD"/>
    <w:rsid w:val="00ED01F0"/>
    <w:rsid w:val="00EE7D7C"/>
    <w:rsid w:val="00F01566"/>
    <w:rsid w:val="00F047A2"/>
    <w:rsid w:val="00F102C6"/>
    <w:rsid w:val="00F12F1C"/>
    <w:rsid w:val="00F25D98"/>
    <w:rsid w:val="00F300FB"/>
    <w:rsid w:val="00F365E1"/>
    <w:rsid w:val="00F43124"/>
    <w:rsid w:val="00F51631"/>
    <w:rsid w:val="00F51C96"/>
    <w:rsid w:val="00F53069"/>
    <w:rsid w:val="00F55208"/>
    <w:rsid w:val="00F64D31"/>
    <w:rsid w:val="00F8346A"/>
    <w:rsid w:val="00FB6386"/>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C0C8-4951-4A08-AA37-16EC2A2E001C}">
  <ds:schemaRefs/>
</ds:datastoreItem>
</file>

<file path=customXml/itemProps2.xml><?xml version="1.0" encoding="utf-8"?>
<ds:datastoreItem xmlns:ds="http://schemas.openxmlformats.org/officeDocument/2006/customXml" ds:itemID="{DFE351CF-23E4-42C8-9D7D-E850CC08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613</Words>
  <Characters>3496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2023-05-06T07:05:00Z</dcterms:created>
  <dcterms:modified xsi:type="dcterms:W3CDTF">2023-05-24T11:03:00Z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(3)G1HNcHLix82cBpZD8bQCRzSUt6ls1HCFy9/11XFedpf9yvvNIsrs4X8/kiAkEv48QmcjIIU7
GZzACU/GbeU7IbRhqi6QaY307YnScbfgHJGzhhRQ+WPaxBBFZrs2gVCSZSESXlf7pJ6Kwhi/
V/qOKeNakcwlMhQ0RgWZcLmEHE9qkdmVaD2XI7K91FLbEor4599REKr0m8uoHkK/QiN2/vwy
bCV4b+J/jzz9+lZjfA</vt:lpwstr>
  </property>
  <property fmtid="{D5CDD505-2E9C-101B-9397-08002B2CF9AE}" pid="22" name="_2015_ms_pID_7253431">
    <vt:lpwstr>TfiuEnPO9mfk0G5kCA84wXZdCzvVPew9h4xU9N5H/P4S9Y2mCnD3j9
2tVIg9JslaMezQF4ves61lBFINZjZHNCh6P40e2UA/O9afw9/6+h17U7Yd4g2LUwMvz/01Ag
oTAc974JZS/2t9Lt4VuvZfm2vD4Qt6+8khyrtgFjKoAHezrz80skZjC0IylpfyYa2vtV7fbD
i8Znou0YPYi2OTfnUMcgo4Vy7CC9sFtsjkAa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1683878134</vt:lpwstr>
  </property>
</Properties>
</file>